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816B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</w:t>
      </w:r>
      <w:r w:rsidR="001E41F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82</w:t>
      </w:r>
      <w:r w:rsidR="00F60190">
        <w:rPr>
          <w:b/>
          <w:noProof/>
          <w:sz w:val="24"/>
        </w:rPr>
        <w:t>bis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4F53E3" w:rsidRPr="004F53E3">
        <w:rPr>
          <w:b/>
          <w:i/>
          <w:noProof/>
          <w:sz w:val="28"/>
        </w:rPr>
        <w:t>R4-1703296</w:t>
      </w:r>
    </w:p>
    <w:p w:rsidR="00FB28B1" w:rsidRDefault="00FB28B1" w:rsidP="005E2C44">
      <w:pPr>
        <w:pStyle w:val="CRCoverPage"/>
        <w:outlineLvl w:val="0"/>
        <w:rPr>
          <w:b/>
          <w:noProof/>
          <w:sz w:val="24"/>
        </w:rPr>
      </w:pPr>
      <w:r w:rsidRPr="00FB28B1">
        <w:rPr>
          <w:b/>
          <w:noProof/>
          <w:sz w:val="24"/>
        </w:rPr>
        <w:t>Spokane, USA, 3th – 7th April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766C4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0F1CB9">
            <w:pPr>
              <w:pStyle w:val="CRCoverPage"/>
              <w:spacing w:after="0"/>
              <w:rPr>
                <w:noProof/>
              </w:rPr>
            </w:pPr>
            <w:r w:rsidRPr="000F1CB9">
              <w:rPr>
                <w:b/>
                <w:noProof/>
                <w:sz w:val="28"/>
              </w:rPr>
              <w:t>4328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E69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7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69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LBT model for multile LAA Scell(s) in LAA demodualtion</w:t>
            </w:r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 w:rsidRPr="009216B3">
              <w:rPr>
                <w:noProof/>
              </w:rPr>
              <w:t>LTE_LAA-Perf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66C41" w:rsidRDefault="00766C41" w:rsidP="00766C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66C41" w:rsidRDefault="00766C41" w:rsidP="00766C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2017-03-24</w:t>
            </w:r>
          </w:p>
        </w:tc>
      </w:tr>
      <w:tr w:rsidR="00766C41"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66C41" w:rsidRDefault="00766C41" w:rsidP="00766C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766C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66C41" w:rsidRDefault="00766C41" w:rsidP="00766C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6C41" w:rsidRPr="007C2097" w:rsidRDefault="00766C41" w:rsidP="00766C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66C41">
        <w:tc>
          <w:tcPr>
            <w:tcW w:w="1843" w:type="dxa"/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group agreed to extend performance requirements of one LAA Scell into multiple LAA Scell(s). Currently, the LBT model can be applied only for single LAA Scell.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LBT model for multiple LAA Scell(s)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would have no performance requirements for multiple LAA Scell(s)</w:t>
            </w:r>
          </w:p>
        </w:tc>
      </w:tr>
      <w:tr w:rsidR="00766C41">
        <w:tc>
          <w:tcPr>
            <w:tcW w:w="2268" w:type="dxa"/>
            <w:gridSpan w:val="2"/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74CDD" w:rsidP="00766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B.8.2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6C41" w:rsidRDefault="00766C41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66C41" w:rsidRDefault="00766C41" w:rsidP="00766C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66C41" w:rsidRDefault="00766C41" w:rsidP="00766C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C41" w:rsidRDefault="00766C41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74CDD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66C41" w:rsidRDefault="00766C41" w:rsidP="00766C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C41" w:rsidRDefault="00774CDD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766C41" w:rsidRDefault="00766C41" w:rsidP="00766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4CDD">
              <w:rPr>
                <w:noProof/>
              </w:rPr>
              <w:t xml:space="preserve"> 36.521</w:t>
            </w:r>
            <w:r>
              <w:rPr>
                <w:noProof/>
              </w:rPr>
              <w:t xml:space="preserve"> 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6C41" w:rsidRDefault="00766C41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74CDD" w:rsidP="00766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66C41" w:rsidRDefault="00766C41" w:rsidP="00766C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66C41" w:rsidRDefault="00766C41" w:rsidP="00766C41">
            <w:pPr>
              <w:pStyle w:val="CRCoverPage"/>
              <w:spacing w:after="0"/>
              <w:rPr>
                <w:noProof/>
              </w:rPr>
            </w:pPr>
          </w:p>
        </w:tc>
      </w:tr>
      <w:tr w:rsidR="00766C4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6C41" w:rsidRDefault="00766C41" w:rsidP="00766C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C41" w:rsidRDefault="00766C41" w:rsidP="00766C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766C41" w:rsidRDefault="00766C41" w:rsidP="00766C41">
      <w:pPr>
        <w:rPr>
          <w:highlight w:val="yellow"/>
          <w:lang w:val="en-US" w:eastAsia="zh-CN"/>
        </w:rPr>
      </w:pPr>
      <w:bookmarkStart w:id="3" w:name="_Toc290330930"/>
      <w:bookmarkStart w:id="4" w:name="_Toc290330802"/>
      <w:bookmarkStart w:id="5" w:name="_Toc216859951"/>
      <w:bookmarkStart w:id="6" w:name="_Toc368026532"/>
      <w:r w:rsidRPr="00C86602">
        <w:rPr>
          <w:highlight w:val="yellow"/>
          <w:lang w:val="en-US"/>
        </w:rPr>
        <w:t>-----------------------------------------------------</w:t>
      </w:r>
      <w:r>
        <w:rPr>
          <w:highlight w:val="yellow"/>
          <w:lang w:val="en-US"/>
        </w:rPr>
        <w:t>------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  <w:bookmarkEnd w:id="3"/>
      <w:bookmarkEnd w:id="4"/>
      <w:bookmarkEnd w:id="5"/>
      <w:bookmarkEnd w:id="6"/>
    </w:p>
    <w:p w:rsidR="00766C41" w:rsidRPr="001F0AD5" w:rsidRDefault="00766C41" w:rsidP="00766C41">
      <w:pPr>
        <w:pStyle w:val="Heading2"/>
        <w:rPr>
          <w:ins w:id="7" w:author="Shaohua Li" w:date="2017-03-24T13:47:00Z"/>
          <w:lang w:val="x-none"/>
        </w:rPr>
      </w:pPr>
      <w:ins w:id="8" w:author="Shaohua Li" w:date="2017-03-24T13:47:00Z">
        <w:r>
          <w:rPr>
            <w:lang w:val="x-none"/>
          </w:rPr>
          <w:t>B.8.2</w:t>
        </w:r>
        <w:r>
          <w:rPr>
            <w:lang w:val="x-none"/>
          </w:rPr>
          <w:tab/>
          <w:t xml:space="preserve">Burst transmission model for multiple LAA </w:t>
        </w:r>
        <w:proofErr w:type="spellStart"/>
        <w:r>
          <w:rPr>
            <w:lang w:val="x-none"/>
          </w:rPr>
          <w:t>SCell</w:t>
        </w:r>
        <w:proofErr w:type="spellEnd"/>
        <w:r>
          <w:rPr>
            <w:lang w:val="x-none"/>
          </w:rPr>
          <w:t>(s)</w:t>
        </w:r>
      </w:ins>
    </w:p>
    <w:p w:rsidR="00766C41" w:rsidRDefault="00766C41" w:rsidP="00766C41">
      <w:pPr>
        <w:jc w:val="both"/>
        <w:rPr>
          <w:ins w:id="9" w:author="Shaohua Li" w:date="2017-03-24T13:47:00Z"/>
          <w:lang w:eastAsia="zh-CN"/>
        </w:rPr>
      </w:pPr>
      <w:ins w:id="10" w:author="Shaohua Li" w:date="2017-03-24T13:47:00Z">
        <w:r w:rsidRPr="00396AEF">
          <w:t xml:space="preserve">This clause provides a description for </w:t>
        </w:r>
        <w:r>
          <w:rPr>
            <w:lang w:eastAsia="zh-CN"/>
          </w:rPr>
          <w:t xml:space="preserve">burst transmission models </w:t>
        </w:r>
        <w:r w:rsidRPr="00396AEF">
          <w:t xml:space="preserve">for </w:t>
        </w:r>
        <w:r>
          <w:rPr>
            <w:lang w:eastAsia="zh-CN"/>
          </w:rPr>
          <w:t xml:space="preserve">Frame structure type 3 when there are multiple LAA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(s) in the test. </w:t>
        </w:r>
      </w:ins>
    </w:p>
    <w:p w:rsidR="00766C41" w:rsidRDefault="00766C41" w:rsidP="00766C41">
      <w:pPr>
        <w:rPr>
          <w:ins w:id="11" w:author="Shaohua Li" w:date="2017-03-24T13:47:00Z"/>
          <w:lang w:eastAsia="zh-CN"/>
        </w:rPr>
      </w:pPr>
      <w:ins w:id="12" w:author="Shaohua Li" w:date="2017-03-24T13:47:00Z">
        <w:r>
          <w:rPr>
            <w:lang w:eastAsia="zh-CN"/>
          </w:rPr>
          <w:t>One burst is defined as d</w:t>
        </w:r>
        <w:r>
          <w:t>ownlink transmissions</w:t>
        </w:r>
        <w:r>
          <w:rPr>
            <w:lang w:eastAsia="zh-CN"/>
          </w:rPr>
          <w:t xml:space="preserve"> which </w:t>
        </w:r>
        <w:r>
          <w:t xml:space="preserve">occupy one or more consecutive </w:t>
        </w:r>
        <w:proofErr w:type="spellStart"/>
        <w:r>
          <w:t>subframes</w:t>
        </w:r>
        <w:proofErr w:type="spellEnd"/>
        <w:r>
          <w:rPr>
            <w:lang w:eastAsia="zh-CN"/>
          </w:rPr>
          <w:t xml:space="preserve">. Assuming </w:t>
        </w:r>
      </w:ins>
      <m:oMath>
        <m:r>
          <m:rPr>
            <m:sty m:val="p"/>
          </m:rPr>
          <w:rPr>
            <w:rFonts w:ascii="Cambria Math" w:hAnsi="Cambria Math"/>
            <w:lang w:eastAsia="zh-CN"/>
          </w:rPr>
          <m:t>M</m:t>
        </m:r>
      </m:oMath>
      <w:ins w:id="13" w:author="Shaohua Li" w:date="2017-03-24T13:47:00Z">
        <w:r>
          <w:rPr>
            <w:lang w:eastAsia="zh-CN"/>
          </w:rPr>
          <w:t xml:space="preserve"> carriers are configured, the burst transmission format is determined according to the steps below:</w:t>
        </w:r>
      </w:ins>
    </w:p>
    <w:p w:rsidR="00766C41" w:rsidRPr="007910BE" w:rsidRDefault="00766C41" w:rsidP="00766C41">
      <w:pPr>
        <w:pStyle w:val="B1"/>
        <w:rPr>
          <w:ins w:id="14" w:author="Shaohua Li" w:date="2017-03-24T13:47:00Z"/>
          <w:lang w:val="en-US" w:eastAsia="zh-CN"/>
        </w:rPr>
      </w:pPr>
      <w:ins w:id="15" w:author="Shaohua Li" w:date="2017-03-24T13:47:00Z">
        <w:r>
          <w:rPr>
            <w:lang w:val="en-US" w:eastAsia="zh-CN"/>
          </w:rPr>
          <w:t>1)</w:t>
        </w:r>
        <w:r>
          <w:rPr>
            <w:lang w:val="en-US" w:eastAsia="zh-CN"/>
          </w:rPr>
          <w:tab/>
          <w:t xml:space="preserve">For each carrier </w:t>
        </w:r>
      </w:ins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c</m:t>
            </m:r>
          </m:e>
          <m:sub>
            <m:r>
              <w:rPr>
                <w:rFonts w:ascii="Cambria Math" w:hAnsi="Cambria Math"/>
                <w:lang w:val="en-US" w:eastAsia="zh-CN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>(m=0,⋯,M-1)</m:t>
        </m:r>
      </m:oMath>
      <w:ins w:id="16" w:author="Shaohua Li" w:date="2017-03-24T13:47:00Z">
        <w:r>
          <w:rPr>
            <w:lang w:val="en-US" w:eastAsia="zh-CN"/>
          </w:rPr>
          <w:t>, s</w:t>
        </w:r>
        <w:r w:rsidRPr="002B38C4">
          <w:rPr>
            <w:lang w:val="en-US" w:eastAsia="zh-CN"/>
          </w:rPr>
          <w:t>elect</w:t>
        </w:r>
        <w:r>
          <w:rPr>
            <w:lang w:val="en-US" w:eastAsia="zh-CN"/>
          </w:rPr>
          <w:t xml:space="preserve"> </w:t>
        </w:r>
        <w:r w:rsidRPr="002B38C4">
          <w:rPr>
            <w:lang w:val="en-US" w:eastAsia="zh-CN"/>
          </w:rPr>
          <w:t xml:space="preserve">the number of </w:t>
        </w:r>
        <w:proofErr w:type="spellStart"/>
        <w:r w:rsidRPr="002B38C4">
          <w:rPr>
            <w:lang w:val="en-US" w:eastAsia="zh-CN"/>
          </w:rPr>
          <w:t>subframes</w:t>
        </w:r>
        <w:proofErr w:type="spellEnd"/>
        <w:r>
          <w:rPr>
            <w:lang w:val="en-US" w:eastAsia="zh-CN"/>
          </w:rPr>
          <w:t xml:space="preserve"> </w:t>
        </w:r>
      </w:ins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m</m:t>
            </m:r>
          </m:sub>
        </m:sSub>
      </m:oMath>
      <w:ins w:id="17" w:author="Shaohua Li" w:date="2017-03-24T13:47:00Z">
        <w:r>
          <w:rPr>
            <w:lang w:val="en-US" w:eastAsia="zh-CN"/>
          </w:rPr>
          <w:t xml:space="preserve"> </w:t>
        </w:r>
        <w:r w:rsidRPr="002B38C4">
          <w:rPr>
            <w:lang w:val="en-US" w:eastAsia="zh-CN"/>
          </w:rPr>
          <w:t xml:space="preserve">randomly from </w:t>
        </w:r>
        <w:r>
          <w:rPr>
            <w:lang w:val="en-US" w:eastAsia="zh-CN"/>
          </w:rPr>
          <w:t xml:space="preserve">a given set of the number of </w:t>
        </w:r>
        <w:proofErr w:type="spellStart"/>
        <w:r>
          <w:rPr>
            <w:lang w:val="en-US" w:eastAsia="zh-CN"/>
          </w:rPr>
          <w:t>subframes</w:t>
        </w:r>
        <w:proofErr w:type="spellEnd"/>
        <w:r>
          <w:rPr>
            <w:lang w:val="en-US" w:eastAsia="zh-CN"/>
          </w:rPr>
          <w:t xml:space="preserve"> </w:t>
        </w:r>
        <w:r w:rsidRPr="004328C8">
          <w:rPr>
            <w:lang w:val="en-US" w:eastAsia="zh-CN"/>
          </w:rPr>
          <w:fldChar w:fldCharType="begin"/>
        </w:r>
        <w:r w:rsidRPr="004328C8">
          <w:rPr>
            <w:lang w:val="en-US" w:eastAsia="zh-CN"/>
          </w:rPr>
          <w:instrText xml:space="preserve"> QUOTE </w:instrText>
        </w:r>
        <w:r w:rsidR="004B106B" w:rsidRPr="00766C41">
          <w:rPr>
            <w:noProof/>
            <w:position w:val="-5"/>
            <w:lang w:val="en-US" w:eastAsia="zh-CN"/>
          </w:rPr>
          <w:drawing>
            <wp:inline distT="0" distB="0" distL="0" distR="0">
              <wp:extent cx="114300" cy="152400"/>
              <wp:effectExtent l="0" t="0" r="0" b="0"/>
              <wp:docPr id="96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val="en-US" w:eastAsia="zh-CN"/>
          </w:rPr>
          <w:instrText xml:space="preserve"> </w:instrText>
        </w:r>
        <w:r w:rsidRPr="004328C8">
          <w:rPr>
            <w:lang w:val="en-US" w:eastAsia="zh-CN"/>
          </w:rPr>
          <w:fldChar w:fldCharType="separate"/>
        </w:r>
        <w:r w:rsidR="004B106B" w:rsidRPr="00766C41">
          <w:rPr>
            <w:noProof/>
            <w:position w:val="-5"/>
            <w:lang w:val="en-US" w:eastAsia="zh-CN"/>
          </w:rPr>
          <w:drawing>
            <wp:inline distT="0" distB="0" distL="0" distR="0">
              <wp:extent cx="114300" cy="152400"/>
              <wp:effectExtent l="0" t="0" r="0" b="0"/>
              <wp:docPr id="95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val="en-US" w:eastAsia="zh-CN"/>
          </w:rPr>
          <w:fldChar w:fldCharType="end"/>
        </w:r>
        <w:r w:rsidRPr="002B38C4">
          <w:rPr>
            <w:lang w:val="en-US" w:eastAsia="zh-CN"/>
          </w:rPr>
          <w:t xml:space="preserve"> with equal probability</w:t>
        </w:r>
        <w:r>
          <w:rPr>
            <w:lang w:val="en-US" w:eastAsia="zh-CN"/>
          </w:rPr>
          <w:t xml:space="preserve"> as the total length of burst transmission format used for carrier </w:t>
        </w:r>
      </w:ins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m</m:t>
            </m:r>
          </m:sub>
        </m:sSub>
      </m:oMath>
      <w:ins w:id="18" w:author="Shaohua Li" w:date="2017-03-24T13:47:00Z">
        <w:r>
          <w:rPr>
            <w:lang w:val="en-US" w:eastAsia="zh-CN"/>
          </w:rPr>
          <w:t>. The length includes both occupied OFDM symbols and non-occupied OFDM sym</w:t>
        </w:r>
        <w:proofErr w:type="spellStart"/>
        <w:r>
          <w:rPr>
            <w:lang w:val="en-US" w:eastAsia="zh-CN"/>
          </w:rPr>
          <w:t>bols</w:t>
        </w:r>
        <w:proofErr w:type="spellEnd"/>
        <w:r>
          <w:rPr>
            <w:lang w:val="en-US" w:eastAsia="zh-CN"/>
          </w:rPr>
          <w:t xml:space="preserve"> within the burst format.  </w:t>
        </w:r>
        <w:r w:rsidRPr="004328C8">
          <w:rPr>
            <w:lang w:val="en-US" w:eastAsia="zh-CN"/>
          </w:rPr>
          <w:fldChar w:fldCharType="begin"/>
        </w:r>
        <w:r w:rsidRPr="004328C8">
          <w:rPr>
            <w:lang w:val="en-US" w:eastAsia="zh-CN"/>
          </w:rPr>
          <w:instrText xml:space="preserve"> QUOTE </w:instrText>
        </w:r>
        <w:r w:rsidR="004B106B" w:rsidRPr="00766C41">
          <w:rPr>
            <w:noProof/>
            <w:position w:val="-5"/>
            <w:lang w:val="en-US" w:eastAsia="zh-CN"/>
          </w:rPr>
          <w:drawing>
            <wp:inline distT="0" distB="0" distL="0" distR="0">
              <wp:extent cx="114300" cy="152400"/>
              <wp:effectExtent l="0" t="0" r="0" b="0"/>
              <wp:docPr id="94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val="en-US" w:eastAsia="zh-CN"/>
          </w:rPr>
          <w:instrText xml:space="preserve"> </w:instrText>
        </w:r>
        <w:r w:rsidRPr="004328C8">
          <w:rPr>
            <w:lang w:val="en-US" w:eastAsia="zh-CN"/>
          </w:rPr>
          <w:fldChar w:fldCharType="separate"/>
        </w:r>
        <w:r w:rsidR="004B106B" w:rsidRPr="00766C41">
          <w:rPr>
            <w:noProof/>
            <w:position w:val="-5"/>
            <w:lang w:val="en-US" w:eastAsia="zh-CN"/>
          </w:rPr>
          <w:drawing>
            <wp:inline distT="0" distB="0" distL="0" distR="0">
              <wp:extent cx="114300" cy="152400"/>
              <wp:effectExtent l="0" t="0" r="0" b="0"/>
              <wp:docPr id="93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3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val="en-US" w:eastAsia="zh-CN"/>
          </w:rPr>
          <w:fldChar w:fldCharType="end"/>
        </w:r>
        <w:r w:rsidRPr="007910BE">
          <w:rPr>
            <w:lang w:val="en-US" w:eastAsia="zh-CN"/>
          </w:rPr>
          <w:t xml:space="preserve"> is given </w:t>
        </w:r>
        <w:r>
          <w:rPr>
            <w:lang w:val="en-US" w:eastAsia="zh-CN"/>
          </w:rPr>
          <w:t xml:space="preserve">per test case. </w:t>
        </w:r>
        <w:r w:rsidRPr="007910BE">
          <w:rPr>
            <w:lang w:val="en-US" w:eastAsia="zh-CN"/>
          </w:rPr>
          <w:t xml:space="preserve"> </w:t>
        </w:r>
      </w:ins>
    </w:p>
    <w:p w:rsidR="00766C41" w:rsidRPr="007910BE" w:rsidRDefault="00766C41" w:rsidP="00766C41">
      <w:pPr>
        <w:pStyle w:val="B1"/>
        <w:rPr>
          <w:ins w:id="19" w:author="Shaohua Li" w:date="2017-03-24T13:47:00Z"/>
          <w:lang w:val="en-US" w:eastAsia="zh-CN"/>
        </w:rPr>
      </w:pPr>
      <w:ins w:id="20" w:author="Shaohua Li" w:date="2017-03-24T13:47:00Z">
        <w:r>
          <w:rPr>
            <w:lang w:val="en-US" w:eastAsia="zh-CN"/>
          </w:rPr>
          <w:t>2)</w:t>
        </w:r>
        <w:r>
          <w:rPr>
            <w:lang w:val="en-US" w:eastAsia="zh-CN"/>
          </w:rPr>
          <w:tab/>
        </w:r>
        <w:r w:rsidRPr="007910BE">
          <w:rPr>
            <w:lang w:val="en-US" w:eastAsia="zh-CN"/>
          </w:rPr>
          <w:t>If</w:t>
        </w:r>
        <w:r>
          <w:rPr>
            <w:lang w:val="en-US" w:eastAsia="zh-CN"/>
          </w:rPr>
          <w:t xml:space="preserve"> any </w:t>
        </w:r>
      </w:ins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m</m:t>
            </m:r>
          </m:sub>
        </m:sSub>
      </m:oMath>
      <w:ins w:id="21" w:author="Shaohua Li" w:date="2017-03-24T13:47:00Z">
        <w:r w:rsidRPr="007910BE">
          <w:rPr>
            <w:lang w:val="en-US" w:eastAsia="zh-CN"/>
          </w:rPr>
          <w:t xml:space="preserve"> is equal to 1, the </w:t>
        </w:r>
        <w:r>
          <w:rPr>
            <w:lang w:val="en-US" w:eastAsia="zh-CN"/>
          </w:rPr>
          <w:t xml:space="preserve">first </w:t>
        </w:r>
        <w:proofErr w:type="spellStart"/>
        <w:r w:rsidRPr="007910BE">
          <w:rPr>
            <w:lang w:val="en-US" w:eastAsia="zh-CN"/>
          </w:rPr>
          <w:t>subframe</w:t>
        </w:r>
        <w:proofErr w:type="spellEnd"/>
        <w:r>
          <w:rPr>
            <w:lang w:val="en-US" w:eastAsia="zh-CN"/>
          </w:rPr>
          <w:t xml:space="preserve"> is set </w:t>
        </w:r>
        <w:r w:rsidRPr="007910BE">
          <w:rPr>
            <w:lang w:val="en-US" w:eastAsia="zh-CN"/>
          </w:rPr>
          <w:t>as</w:t>
        </w:r>
        <w:r>
          <w:rPr>
            <w:lang w:val="en-US" w:eastAsia="zh-CN"/>
          </w:rPr>
          <w:t xml:space="preserve"> fully occupied for all carriers</w:t>
        </w:r>
        <w:r w:rsidRPr="007910BE">
          <w:rPr>
            <w:lang w:val="en-US" w:eastAsia="zh-CN"/>
          </w:rPr>
          <w:t>, otherwise</w:t>
        </w:r>
        <w:r>
          <w:rPr>
            <w:lang w:val="en-US" w:eastAsia="zh-CN"/>
          </w:rPr>
          <w:t>:</w:t>
        </w:r>
      </w:ins>
    </w:p>
    <w:p w:rsidR="00766C41" w:rsidRDefault="00766C41" w:rsidP="00766C41">
      <w:pPr>
        <w:pStyle w:val="B2"/>
        <w:jc w:val="both"/>
        <w:rPr>
          <w:ins w:id="22" w:author="Shaohua Li" w:date="2017-03-24T13:47:00Z"/>
          <w:lang w:val="en-US" w:eastAsia="zh-CN"/>
        </w:rPr>
      </w:pPr>
      <w:ins w:id="23" w:author="Shaohua Li" w:date="2017-03-24T13:4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6537DC">
          <w:rPr>
            <w:lang w:val="en-US" w:eastAsia="zh-CN"/>
          </w:rPr>
          <w:t xml:space="preserve">For demodulation test, the starting position for the first </w:t>
        </w:r>
        <w:proofErr w:type="spellStart"/>
        <w:r w:rsidRPr="006537DC">
          <w:rPr>
            <w:lang w:val="en-US" w:eastAsia="zh-CN"/>
          </w:rPr>
          <w:t>subframe</w:t>
        </w:r>
        <w:proofErr w:type="spellEnd"/>
        <w:r w:rsidRPr="006537DC">
          <w:rPr>
            <w:lang w:val="en-US" w:eastAsia="zh-CN"/>
          </w:rPr>
          <w:t xml:space="preserve"> is randomly selected from OFDM symbol 0 and OFDM symbol 7 with equal probability. For CSI test, the starting position for the first </w:t>
        </w:r>
        <w:proofErr w:type="spellStart"/>
        <w:r w:rsidRPr="006537DC">
          <w:rPr>
            <w:lang w:val="en-US" w:eastAsia="zh-CN"/>
          </w:rPr>
          <w:t>subframe</w:t>
        </w:r>
        <w:proofErr w:type="spellEnd"/>
        <w:r w:rsidRPr="006537DC">
          <w:rPr>
            <w:lang w:val="en-US" w:eastAsia="zh-CN"/>
          </w:rPr>
          <w:t xml:space="preserve"> is OFDM symbol 0. </w:t>
        </w:r>
        <w:r>
          <w:rPr>
            <w:lang w:val="en-US" w:eastAsia="zh-CN"/>
          </w:rPr>
          <w:t xml:space="preserve">The starting position is common for all carriers. </w:t>
        </w:r>
      </w:ins>
    </w:p>
    <w:p w:rsidR="00766C41" w:rsidRDefault="00766C41" w:rsidP="00766C41">
      <w:pPr>
        <w:pStyle w:val="B2"/>
        <w:rPr>
          <w:ins w:id="24" w:author="Shaohua Li" w:date="2017-03-24T13:47:00Z"/>
          <w:lang w:eastAsia="zh-CN"/>
        </w:rPr>
      </w:pPr>
      <w:ins w:id="25" w:author="Shaohua Li" w:date="2017-03-24T13:4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eastAsia="zh-CN"/>
          </w:rPr>
          <w:t xml:space="preserve">The configuration of occupied OFDM symbols in the last </w:t>
        </w:r>
        <w:proofErr w:type="spellStart"/>
        <w:r>
          <w:rPr>
            <w:lang w:eastAsia="zh-CN"/>
          </w:rPr>
          <w:t>subframe</w:t>
        </w:r>
        <w:proofErr w:type="spellEnd"/>
        <w:r>
          <w:rPr>
            <w:lang w:eastAsia="zh-CN"/>
          </w:rPr>
          <w:t xml:space="preserve"> is randomly selected from configuration set </w:t>
        </w:r>
        <w:r w:rsidRPr="004328C8">
          <w:rPr>
            <w:lang w:eastAsia="zh-CN"/>
          </w:rPr>
          <w:fldChar w:fldCharType="begin"/>
        </w:r>
        <w:r w:rsidRPr="004328C8">
          <w:rPr>
            <w:lang w:eastAsia="zh-CN"/>
          </w:rPr>
          <w:instrText xml:space="preserve"> QUOTE </w:instrText>
        </w:r>
        <w:r w:rsidR="004B106B" w:rsidRPr="00766C41">
          <w:rPr>
            <w:noProof/>
            <w:position w:val="-5"/>
            <w:lang w:val="en-US" w:eastAsia="zh-CN"/>
          </w:rPr>
          <w:drawing>
            <wp:inline distT="0" distB="0" distL="0" distR="0">
              <wp:extent cx="121920" cy="152400"/>
              <wp:effectExtent l="0" t="0" r="0" b="0"/>
              <wp:docPr id="92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19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eastAsia="zh-CN"/>
          </w:rPr>
          <w:instrText xml:space="preserve"> </w:instrText>
        </w:r>
        <w:r w:rsidRPr="004328C8">
          <w:rPr>
            <w:lang w:eastAsia="zh-CN"/>
          </w:rPr>
          <w:fldChar w:fldCharType="separate"/>
        </w:r>
        <w:r w:rsidR="004B106B" w:rsidRPr="00766C41">
          <w:rPr>
            <w:noProof/>
            <w:position w:val="-5"/>
            <w:lang w:val="en-US" w:eastAsia="zh-CN"/>
          </w:rPr>
          <w:drawing>
            <wp:inline distT="0" distB="0" distL="0" distR="0">
              <wp:extent cx="121920" cy="152400"/>
              <wp:effectExtent l="0" t="0" r="0" b="0"/>
              <wp:docPr id="91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19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eastAsia="zh-CN"/>
          </w:rPr>
          <w:fldChar w:fldCharType="end"/>
        </w:r>
        <w:r>
          <w:rPr>
            <w:lang w:eastAsia="zh-CN"/>
          </w:rPr>
          <w:t xml:space="preserve"> for each carrier </w:t>
        </w:r>
      </w:ins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</m:oMath>
      <w:ins w:id="26" w:author="Shaohua Li" w:date="2017-03-24T13:47:00Z">
        <w:r>
          <w:rPr>
            <w:lang w:eastAsia="zh-CN"/>
          </w:rPr>
          <w:t>.</w:t>
        </w:r>
        <w:r w:rsidRPr="004328C8">
          <w:rPr>
            <w:lang w:eastAsia="zh-CN"/>
          </w:rPr>
          <w:fldChar w:fldCharType="begin"/>
        </w:r>
        <w:r w:rsidRPr="004328C8">
          <w:rPr>
            <w:lang w:eastAsia="zh-CN"/>
          </w:rPr>
          <w:instrText xml:space="preserve"> QUOTE </w:instrText>
        </w:r>
        <w:r w:rsidR="004B106B" w:rsidRPr="00766C41">
          <w:rPr>
            <w:noProof/>
            <w:position w:val="-5"/>
            <w:lang w:val="en-US" w:eastAsia="zh-CN"/>
          </w:rPr>
          <w:drawing>
            <wp:inline distT="0" distB="0" distL="0" distR="0">
              <wp:extent cx="144780" cy="152400"/>
              <wp:effectExtent l="0" t="0" r="0" b="0"/>
              <wp:docPr id="90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47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eastAsia="zh-CN"/>
          </w:rPr>
          <w:instrText xml:space="preserve"> </w:instrText>
        </w:r>
        <w:r w:rsidRPr="004328C8">
          <w:rPr>
            <w:lang w:eastAsia="zh-CN"/>
          </w:rPr>
          <w:fldChar w:fldCharType="separate"/>
        </w:r>
        <w:r w:rsidR="004B106B" w:rsidRPr="00766C41">
          <w:rPr>
            <w:noProof/>
            <w:position w:val="-5"/>
            <w:lang w:val="en-US" w:eastAsia="zh-CN"/>
          </w:rPr>
          <w:drawing>
            <wp:inline distT="0" distB="0" distL="0" distR="0">
              <wp:extent cx="144780" cy="152400"/>
              <wp:effectExtent l="0" t="0" r="0" b="0"/>
              <wp:docPr id="8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47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4328C8">
          <w:rPr>
            <w:lang w:eastAsia="zh-CN"/>
          </w:rPr>
          <w:fldChar w:fldCharType="end"/>
        </w:r>
        <w:r>
          <w:rPr>
            <w:lang w:eastAsia="zh-CN"/>
          </w:rPr>
          <w:t xml:space="preserve"> is given per test case. </w:t>
        </w:r>
      </w:ins>
    </w:p>
    <w:p w:rsidR="00766C41" w:rsidRDefault="00766C41" w:rsidP="00766C41">
      <w:pPr>
        <w:rPr>
          <w:ins w:id="27" w:author="Shaohua Li" w:date="2017-03-24T13:47:00Z"/>
          <w:lang w:val="en-US" w:eastAsia="zh-CN"/>
        </w:rPr>
      </w:pPr>
      <w:ins w:id="28" w:author="Shaohua Li" w:date="2017-03-24T13:47:00Z">
        <w:r>
          <w:rPr>
            <w:lang w:eastAsia="zh-CN"/>
          </w:rPr>
          <w:t>A</w:t>
        </w:r>
        <w:r>
          <w:rPr>
            <w:lang w:val="en-US" w:eastAsia="zh-CN"/>
          </w:rPr>
          <w:t xml:space="preserve"> uni</w:t>
        </w:r>
        <w:r w:rsidRPr="002B38C4">
          <w:rPr>
            <w:lang w:val="en-US" w:eastAsia="zh-CN"/>
          </w:rPr>
          <w:t>form random variable</w:t>
        </w:r>
        <w:r>
          <w:rPr>
            <w:lang w:val="en-US" w:eastAsia="zh-CN"/>
          </w:rPr>
          <w:t xml:space="preserve"> </w:t>
        </w:r>
        <w:r w:rsidRPr="002B38C4">
          <w:rPr>
            <w:lang w:val="en-US" w:eastAsia="zh-CN"/>
          </w:rPr>
          <w:t>from [0, 1]</w:t>
        </w:r>
        <w:r>
          <w:rPr>
            <w:lang w:val="en-US" w:eastAsia="zh-CN"/>
          </w:rPr>
          <w:t xml:space="preserve"> is generated for each carrier </w:t>
        </w:r>
      </w:ins>
      <m:oMath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m</m:t>
            </m:r>
          </m:sub>
        </m:sSub>
      </m:oMath>
      <w:ins w:id="29" w:author="Shaohua Li" w:date="2017-03-24T13:47:00Z">
        <w:r>
          <w:rPr>
            <w:lang w:val="en-US" w:eastAsia="zh-CN"/>
          </w:rPr>
          <w:t xml:space="preserve">. If the random variable is less than </w:t>
        </w:r>
        <w:r w:rsidRPr="00CF5BDC">
          <w:rPr>
            <w:i/>
            <w:lang w:val="en-US" w:eastAsia="zh-CN"/>
          </w:rPr>
          <w:t>p</w:t>
        </w:r>
        <w:r>
          <w:rPr>
            <w:lang w:val="en-US" w:eastAsia="zh-CN"/>
          </w:rPr>
          <w:t xml:space="preserve"> which is given per test case,  </w:t>
        </w:r>
      </w:ins>
    </w:p>
    <w:p w:rsidR="00766C41" w:rsidRDefault="00766C41" w:rsidP="00766C41">
      <w:pPr>
        <w:pStyle w:val="B2"/>
        <w:jc w:val="both"/>
        <w:rPr>
          <w:ins w:id="30" w:author="Shaohua Li" w:date="2017-03-24T13:47:00Z"/>
          <w:lang w:eastAsia="zh-CN"/>
        </w:rPr>
      </w:pPr>
      <w:ins w:id="31" w:author="Shaohua Li" w:date="2017-03-24T13:4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F0D4E">
          <w:rPr>
            <w:lang w:eastAsia="zh-CN"/>
          </w:rPr>
          <w:t xml:space="preserve">If both the last </w:t>
        </w:r>
        <w:proofErr w:type="spellStart"/>
        <w:r w:rsidRPr="001F0D4E">
          <w:rPr>
            <w:lang w:eastAsia="zh-CN"/>
          </w:rPr>
          <w:t>subframe</w:t>
        </w:r>
        <w:proofErr w:type="spellEnd"/>
        <w:r w:rsidRPr="001F0D4E">
          <w:rPr>
            <w:lang w:eastAsia="zh-CN"/>
          </w:rPr>
          <w:t xml:space="preserve"> of previous </w:t>
        </w:r>
      </w:ins>
      <w:ins w:id="32" w:author="Shaohua Li" w:date="2017-03-24T13:56:00Z">
        <w:r w:rsidR="004B106B">
          <w:rPr>
            <w:lang w:eastAsia="zh-CN"/>
          </w:rPr>
          <w:t xml:space="preserve">longest </w:t>
        </w:r>
      </w:ins>
      <w:ins w:id="33" w:author="Shaohua Li" w:date="2017-03-24T13:47:00Z">
        <w:r w:rsidRPr="001F0D4E">
          <w:rPr>
            <w:lang w:eastAsia="zh-CN"/>
          </w:rPr>
          <w:t>burst</w:t>
        </w:r>
      </w:ins>
      <w:ins w:id="34" w:author="Shaohua Li" w:date="2017-03-24T13:57:00Z">
        <w:r w:rsidR="004B106B">
          <w:rPr>
            <w:lang w:eastAsia="zh-CN"/>
          </w:rPr>
          <w:t xml:space="preserve"> over M carriers</w:t>
        </w:r>
      </w:ins>
      <w:ins w:id="35" w:author="Shaohua Li" w:date="2017-03-24T13:55:00Z">
        <w:r w:rsidR="004B106B">
          <w:rPr>
            <w:lang w:eastAsia="zh-CN"/>
          </w:rPr>
          <w:t xml:space="preserve"> </w:t>
        </w:r>
      </w:ins>
      <w:ins w:id="36" w:author="Shaohua Li" w:date="2017-03-24T13:47:00Z">
        <w:r w:rsidRPr="001F0D4E">
          <w:rPr>
            <w:lang w:eastAsia="zh-CN"/>
          </w:rPr>
          <w:t xml:space="preserve">and first </w:t>
        </w:r>
        <w:proofErr w:type="spellStart"/>
        <w:r w:rsidRPr="001F0D4E">
          <w:rPr>
            <w:lang w:eastAsia="zh-CN"/>
          </w:rPr>
          <w:t>subframe</w:t>
        </w:r>
        <w:proofErr w:type="spellEnd"/>
        <w:r w:rsidRPr="001F0D4E">
          <w:rPr>
            <w:lang w:eastAsia="zh-CN"/>
          </w:rPr>
          <w:t xml:space="preserve"> of new burst format are fully occupied, start </w:t>
        </w:r>
        <w:proofErr w:type="gramStart"/>
        <w:r w:rsidRPr="001F0D4E">
          <w:rPr>
            <w:lang w:eastAsia="zh-CN"/>
          </w:rPr>
          <w:t>burst</w:t>
        </w:r>
        <w:proofErr w:type="gramEnd"/>
        <w:r w:rsidRPr="001F0D4E">
          <w:rPr>
            <w:lang w:eastAsia="zh-CN"/>
          </w:rPr>
          <w:t xml:space="preserve"> transmission</w:t>
        </w:r>
        <w:r>
          <w:rPr>
            <w:lang w:eastAsia="zh-CN"/>
          </w:rPr>
          <w:t xml:space="preserve"> according to the determined burst transmission format</w:t>
        </w:r>
        <w:r w:rsidRPr="001F0D4E">
          <w:rPr>
            <w:lang w:eastAsia="zh-CN"/>
          </w:rPr>
          <w:t xml:space="preserve"> </w:t>
        </w:r>
        <w:r w:rsidRPr="00836EC4">
          <w:rPr>
            <w:lang w:eastAsia="zh-CN"/>
          </w:rPr>
          <w:t>for each carrier</w:t>
        </w:r>
        <w:r w:rsidRPr="001D0F98">
          <w:rPr>
            <w:i/>
            <w:lang w:eastAsia="zh-CN"/>
          </w:rPr>
          <w:t xml:space="preserve"> </w:t>
        </w:r>
      </w:ins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lang w:val="en-US"/>
              </w:rPr>
              <m:t>m</m:t>
            </m:r>
          </m:sub>
        </m:sSub>
      </m:oMath>
      <w:ins w:id="37" w:author="Shaohua Li" w:date="2017-03-24T13:47:00Z">
        <w:r>
          <w:rPr>
            <w:i/>
            <w:lang w:val="en-US"/>
          </w:rPr>
          <w:t xml:space="preserve"> </w:t>
        </w:r>
        <w:r w:rsidRPr="001F0D4E">
          <w:rPr>
            <w:lang w:eastAsia="zh-CN"/>
          </w:rPr>
          <w:t xml:space="preserve">after deferring one </w:t>
        </w:r>
        <w:proofErr w:type="spellStart"/>
        <w:r w:rsidRPr="001F0D4E">
          <w:rPr>
            <w:lang w:eastAsia="zh-CN"/>
          </w:rPr>
          <w:t>subframe</w:t>
        </w:r>
        <w:proofErr w:type="spellEnd"/>
        <w:r w:rsidRPr="001F0D4E">
          <w:rPr>
            <w:lang w:eastAsia="zh-CN"/>
          </w:rPr>
          <w:t xml:space="preserve"> from the last </w:t>
        </w:r>
        <w:proofErr w:type="spellStart"/>
        <w:r w:rsidRPr="001F0D4E">
          <w:rPr>
            <w:lang w:eastAsia="zh-CN"/>
          </w:rPr>
          <w:t>subframe</w:t>
        </w:r>
        <w:proofErr w:type="spellEnd"/>
        <w:r w:rsidRPr="001F0D4E">
          <w:rPr>
            <w:lang w:eastAsia="zh-CN"/>
          </w:rPr>
          <w:t xml:space="preserve"> of previous </w:t>
        </w:r>
        <w:r>
          <w:rPr>
            <w:lang w:eastAsia="zh-CN"/>
          </w:rPr>
          <w:t xml:space="preserve">longest </w:t>
        </w:r>
        <w:r w:rsidRPr="001F0D4E">
          <w:rPr>
            <w:lang w:eastAsia="zh-CN"/>
          </w:rPr>
          <w:t xml:space="preserve">burst. Otherwise, start </w:t>
        </w:r>
        <w:proofErr w:type="gramStart"/>
        <w:r w:rsidRPr="001F0D4E">
          <w:rPr>
            <w:lang w:eastAsia="zh-CN"/>
          </w:rPr>
          <w:t>burst</w:t>
        </w:r>
        <w:proofErr w:type="gramEnd"/>
        <w:r w:rsidRPr="001F0D4E">
          <w:rPr>
            <w:lang w:eastAsia="zh-CN"/>
          </w:rPr>
          <w:t xml:space="preserve"> transmission</w:t>
        </w:r>
        <w:r>
          <w:rPr>
            <w:lang w:eastAsia="zh-CN"/>
          </w:rPr>
          <w:t xml:space="preserve"> </w:t>
        </w:r>
        <w:r w:rsidRPr="00836EC4">
          <w:rPr>
            <w:lang w:eastAsia="zh-CN"/>
          </w:rPr>
          <w:t>for each carrier</w:t>
        </w:r>
        <w:r w:rsidRPr="001D0F98">
          <w:rPr>
            <w:i/>
            <w:lang w:eastAsia="zh-CN"/>
          </w:rPr>
          <w:t xml:space="preserve">  </w:t>
        </w:r>
      </w:ins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lang w:val="en-US"/>
              </w:rPr>
              <m:t>m</m:t>
            </m:r>
          </m:sub>
        </m:sSub>
      </m:oMath>
      <w:ins w:id="38" w:author="Shaohua Li" w:date="2017-03-24T13:47:00Z">
        <w:r w:rsidRPr="001D0F98">
          <w:rPr>
            <w:i/>
            <w:lang w:eastAsia="zh-CN"/>
          </w:rPr>
          <w:t xml:space="preserve"> </w:t>
        </w:r>
        <w:r w:rsidRPr="001F0D4E">
          <w:rPr>
            <w:lang w:eastAsia="zh-CN"/>
          </w:rPr>
          <w:t xml:space="preserve"> at the end of last </w:t>
        </w:r>
        <w:proofErr w:type="spellStart"/>
        <w:r w:rsidRPr="001F0D4E">
          <w:rPr>
            <w:lang w:eastAsia="zh-CN"/>
          </w:rPr>
          <w:t>subframe</w:t>
        </w:r>
        <w:proofErr w:type="spellEnd"/>
        <w:r w:rsidRPr="001F0D4E">
          <w:rPr>
            <w:lang w:eastAsia="zh-CN"/>
          </w:rPr>
          <w:t xml:space="preserve"> of previous </w:t>
        </w:r>
        <w:r>
          <w:rPr>
            <w:lang w:eastAsia="zh-CN"/>
          </w:rPr>
          <w:t xml:space="preserve">longest </w:t>
        </w:r>
        <w:r w:rsidRPr="001F0D4E">
          <w:rPr>
            <w:lang w:eastAsia="zh-CN"/>
          </w:rPr>
          <w:t>burst</w:t>
        </w:r>
      </w:ins>
      <m:oMath>
        <m:r>
          <m:rPr>
            <m:sty m:val="p"/>
          </m:rPr>
          <w:rPr>
            <w:rFonts w:ascii="Cambria Math" w:hAnsi="Cambria Math"/>
            <w:lang w:eastAsia="zh-CN"/>
          </w:rPr>
          <m:t>.</m:t>
        </m:r>
      </m:oMath>
      <w:ins w:id="39" w:author="Shaohua Li" w:date="2017-03-24T13:47:00Z">
        <w:r>
          <w:rPr>
            <w:lang w:eastAsia="zh-CN"/>
          </w:rPr>
          <w:t xml:space="preserve"> </w:t>
        </w:r>
        <w:r w:rsidRPr="001F0D4E">
          <w:rPr>
            <w:lang w:eastAsia="zh-CN"/>
          </w:rPr>
          <w:t xml:space="preserve"> </w:t>
        </w:r>
        <w:r>
          <w:rPr>
            <w:lang w:eastAsia="zh-CN"/>
          </w:rPr>
          <w:tab/>
        </w:r>
      </w:ins>
    </w:p>
    <w:p w:rsidR="00766C41" w:rsidRPr="001D3F3D" w:rsidRDefault="00766C41">
      <w:pPr>
        <w:pStyle w:val="B2"/>
        <w:ind w:left="0" w:firstLine="0"/>
        <w:jc w:val="both"/>
        <w:rPr>
          <w:ins w:id="40" w:author="Shaohua Li" w:date="2017-03-24T13:47:00Z"/>
          <w:rFonts w:cs="v5.0.0"/>
        </w:rPr>
        <w:pPrChange w:id="41" w:author="Shaohua Li" w:date="2017-03-24T13:50:00Z">
          <w:pPr>
            <w:pStyle w:val="B2"/>
            <w:jc w:val="both"/>
          </w:pPr>
        </w:pPrChange>
      </w:pPr>
      <w:ins w:id="42" w:author="Shaohua Li" w:date="2017-03-24T13:47:00Z">
        <w:r w:rsidRPr="00A14593">
          <w:rPr>
            <w:lang w:val="en-US" w:eastAsia="zh-CN"/>
          </w:rPr>
          <w:t>Otherwise,</w:t>
        </w:r>
        <w:r>
          <w:rPr>
            <w:lang w:val="en-US" w:eastAsia="zh-CN"/>
          </w:rPr>
          <w:t xml:space="preserve"> the </w:t>
        </w:r>
        <w:r w:rsidRPr="00A14593">
          <w:rPr>
            <w:lang w:val="en-US" w:eastAsia="zh-CN"/>
          </w:rPr>
          <w:t xml:space="preserve">burst transmission is muted and the </w:t>
        </w:r>
        <w:r>
          <w:rPr>
            <w:lang w:val="en-US" w:eastAsia="zh-CN"/>
          </w:rPr>
          <w:t>m</w:t>
        </w:r>
        <w:r w:rsidRPr="00A14593">
          <w:rPr>
            <w:lang w:val="en-US" w:eastAsia="zh-CN"/>
          </w:rPr>
          <w:t xml:space="preserve">uting duration </w:t>
        </w:r>
        <w:r>
          <w:rPr>
            <w:lang w:val="en-US" w:eastAsia="zh-CN"/>
          </w:rPr>
          <w:t xml:space="preserve">is </w:t>
        </w:r>
      </w:ins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max</m:t>
            </m:r>
          </m:sub>
        </m:sSub>
      </m:oMath>
      <w:ins w:id="43" w:author="Shaohua Li" w:date="2017-03-24T13:47:00Z">
        <w:r>
          <w:rPr>
            <w:lang w:val="en-US" w:eastAsia="zh-CN"/>
          </w:rPr>
          <w:t xml:space="preserve">, wherein </w:t>
        </w:r>
      </w:ins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max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max⁡</m:t>
        </m:r>
        <m:r>
          <w:rPr>
            <w:rFonts w:ascii="Cambria Math" w:hAnsi="Cambria Math"/>
            <w:lang w:val="en-US" w:eastAsia="zh-CN"/>
          </w:rPr>
          <m:t>(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  <m:r>
          <w:rPr>
            <w:rFonts w:ascii="Cambria Math" w:hAnsi="Cambria Math"/>
            <w:lang w:val="en-US"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  <m:r>
          <w:rPr>
            <w:rFonts w:ascii="Cambria Math" w:hAnsi="Cambria Math"/>
            <w:lang w:val="en-US" w:eastAsia="zh-CN"/>
          </w:rPr>
          <m:t>,⋯,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M-1</m:t>
            </m:r>
          </m:sub>
        </m:sSub>
        <m:r>
          <w:rPr>
            <w:rFonts w:ascii="Cambria Math" w:hAnsi="Cambria Math"/>
            <w:lang w:val="en-US" w:eastAsia="zh-CN"/>
          </w:rPr>
          <m:t>)</m:t>
        </m:r>
      </m:oMath>
    </w:p>
    <w:p w:rsidR="00766C41" w:rsidRPr="00E926D0" w:rsidRDefault="00766C41" w:rsidP="00766C41">
      <w:pPr>
        <w:rPr>
          <w:highlight w:val="yellow"/>
        </w:rPr>
      </w:pPr>
    </w:p>
    <w:p w:rsidR="00766C41" w:rsidRDefault="00766C41" w:rsidP="00766C41">
      <w:pPr>
        <w:rPr>
          <w:noProof/>
        </w:rPr>
      </w:pPr>
      <w:r w:rsidRPr="00C86602">
        <w:rPr>
          <w:highlight w:val="yellow"/>
          <w:lang w:val="en-US"/>
        </w:rPr>
        <w:t>----------------------------------------------------</w:t>
      </w:r>
      <w:r>
        <w:rPr>
          <w:rFonts w:hint="eastAsia"/>
          <w:highlight w:val="yellow"/>
          <w:lang w:val="en-US" w:eastAsia="zh-CN"/>
        </w:rPr>
        <w:t>--</w:t>
      </w:r>
      <w:r>
        <w:rPr>
          <w:highlight w:val="yellow"/>
          <w:lang w:val="en-US" w:eastAsia="zh-CN"/>
        </w:rPr>
        <w:t>---------</w:t>
      </w:r>
      <w:r>
        <w:rPr>
          <w:rFonts w:hint="eastAsia"/>
          <w:highlight w:val="yellow"/>
          <w:lang w:val="en-US" w:eastAsia="zh-CN"/>
        </w:rPr>
        <w:t>E</w:t>
      </w:r>
      <w:r>
        <w:rPr>
          <w:rFonts w:hint="eastAsia"/>
          <w:highlight w:val="yellow"/>
          <w:lang w:val="en-US"/>
        </w:rPr>
        <w:t>nd of Change</w:t>
      </w:r>
      <w:r>
        <w:rPr>
          <w:highlight w:val="yellow"/>
          <w:lang w:val="en-US"/>
        </w:rPr>
        <w:t>-------------------</w:t>
      </w:r>
      <w:r w:rsidRPr="00C86602">
        <w:rPr>
          <w:highlight w:val="yellow"/>
          <w:lang w:val="en-US"/>
        </w:rPr>
        <w:t>---------------</w:t>
      </w:r>
      <w:r>
        <w:rPr>
          <w:highlight w:val="yellow"/>
          <w:lang w:val="en-US"/>
        </w:rPr>
        <w:t>-----------------------------</w:t>
      </w:r>
    </w:p>
    <w:p w:rsidR="00766C41" w:rsidRDefault="00766C41">
      <w:pPr>
        <w:rPr>
          <w:noProof/>
        </w:rPr>
      </w:pPr>
    </w:p>
    <w:sectPr w:rsidR="00766C4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66C" w:rsidRDefault="007F566C">
      <w:r>
        <w:separator/>
      </w:r>
    </w:p>
  </w:endnote>
  <w:endnote w:type="continuationSeparator" w:id="0">
    <w:p w:rsidR="007F566C" w:rsidRDefault="007F5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66C" w:rsidRDefault="007F566C">
      <w:r>
        <w:separator/>
      </w:r>
    </w:p>
  </w:footnote>
  <w:footnote w:type="continuationSeparator" w:id="0">
    <w:p w:rsidR="007F566C" w:rsidRDefault="007F5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hua Li">
    <w15:presenceInfo w15:providerId="AD" w15:userId="S-1-5-21-1538607324-3213881460-940295383-244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C41"/>
    <w:rsid w:val="00022E4A"/>
    <w:rsid w:val="000A6394"/>
    <w:rsid w:val="000C038A"/>
    <w:rsid w:val="000C6598"/>
    <w:rsid w:val="000D4C96"/>
    <w:rsid w:val="000F1CB9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10634"/>
    <w:rsid w:val="004242F1"/>
    <w:rsid w:val="004B106B"/>
    <w:rsid w:val="004B75B7"/>
    <w:rsid w:val="004F53E3"/>
    <w:rsid w:val="0051580D"/>
    <w:rsid w:val="00592D74"/>
    <w:rsid w:val="00595C30"/>
    <w:rsid w:val="005E2C44"/>
    <w:rsid w:val="00621188"/>
    <w:rsid w:val="006257ED"/>
    <w:rsid w:val="00695808"/>
    <w:rsid w:val="006B46FB"/>
    <w:rsid w:val="006E21FB"/>
    <w:rsid w:val="00716975"/>
    <w:rsid w:val="00766C41"/>
    <w:rsid w:val="00774CDD"/>
    <w:rsid w:val="00792342"/>
    <w:rsid w:val="007B512A"/>
    <w:rsid w:val="007B7AA0"/>
    <w:rsid w:val="007C2097"/>
    <w:rsid w:val="007D6438"/>
    <w:rsid w:val="007D6A07"/>
    <w:rsid w:val="007F566C"/>
    <w:rsid w:val="00816B05"/>
    <w:rsid w:val="008279FA"/>
    <w:rsid w:val="008626E7"/>
    <w:rsid w:val="00870EE7"/>
    <w:rsid w:val="008F686C"/>
    <w:rsid w:val="009209A0"/>
    <w:rsid w:val="00976BEC"/>
    <w:rsid w:val="009777D9"/>
    <w:rsid w:val="00991B88"/>
    <w:rsid w:val="009A579D"/>
    <w:rsid w:val="009E3297"/>
    <w:rsid w:val="009E692D"/>
    <w:rsid w:val="009F734F"/>
    <w:rsid w:val="00A246B6"/>
    <w:rsid w:val="00A47E70"/>
    <w:rsid w:val="00A7671C"/>
    <w:rsid w:val="00A84612"/>
    <w:rsid w:val="00AD1CD8"/>
    <w:rsid w:val="00B258BB"/>
    <w:rsid w:val="00B67B97"/>
    <w:rsid w:val="00B968C8"/>
    <w:rsid w:val="00BA3EC5"/>
    <w:rsid w:val="00BB5DFC"/>
    <w:rsid w:val="00BD279D"/>
    <w:rsid w:val="00BD6BB8"/>
    <w:rsid w:val="00C41F45"/>
    <w:rsid w:val="00C95985"/>
    <w:rsid w:val="00CC5026"/>
    <w:rsid w:val="00D03F9A"/>
    <w:rsid w:val="00DE34CF"/>
    <w:rsid w:val="00EE7D7C"/>
    <w:rsid w:val="00F25D98"/>
    <w:rsid w:val="00F300FB"/>
    <w:rsid w:val="00F60190"/>
    <w:rsid w:val="00FB28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5A2E76"/>
  <w15:chartTrackingRefBased/>
  <w15:docId w15:val="{726ED585-FD45-4386-97DE-72A400301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766C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66C4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6C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image" Target="media/image2.png"/><Relationship Id="rId5" Type="http://schemas.openxmlformats.org/officeDocument/2006/relationships/endnotes" Target="endnotes.xml"/><Relationship Id="rId15" Type="http://schemas.openxmlformats.org/officeDocument/2006/relationships/header" Target="header4.xml"/><Relationship Id="rId10" Type="http://schemas.openxmlformats.org/officeDocument/2006/relationships/image" Target="media/image1.png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CR-Form-v11-2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CR-Form-v11-2</Template>
  <TotalTime>43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Shaohua Li</dc:creator>
  <cp:keywords/>
  <cp:lastModifiedBy>Shaohua Li</cp:lastModifiedBy>
  <cp:revision>7</cp:revision>
  <cp:lastPrinted>1899-12-31T16:00:00Z</cp:lastPrinted>
  <dcterms:created xsi:type="dcterms:W3CDTF">2017-03-24T05:37:00Z</dcterms:created>
  <dcterms:modified xsi:type="dcterms:W3CDTF">2017-03-24T06:37:00Z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